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6E6FB650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802CE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FB0F19" w:rsidRPr="00FB0F19">
          <w:rPr>
            <w:b/>
            <w:i/>
            <w:noProof/>
            <w:sz w:val="28"/>
          </w:rPr>
          <w:t>R2-2313105</w:t>
        </w:r>
      </w:fldSimple>
    </w:p>
    <w:p w14:paraId="59C36B03" w14:textId="04A08E23" w:rsidR="00345B35" w:rsidRDefault="000D1E98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Chicago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</w:t>
      </w:r>
      <w:r w:rsidR="00553A99">
        <w:rPr>
          <w:rFonts w:cs="Arial"/>
          <w:b/>
          <w:color w:val="000000"/>
          <w:kern w:val="2"/>
          <w:sz w:val="24"/>
        </w:rPr>
        <w:t>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13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1</w:t>
      </w:r>
      <w:r>
        <w:rPr>
          <w:rFonts w:cs="Arial"/>
          <w:b/>
          <w:color w:val="000000"/>
          <w:kern w:val="2"/>
          <w:sz w:val="24"/>
        </w:rPr>
        <w:t>7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1D4C46">
        <w:rPr>
          <w:rFonts w:cs="Arial"/>
          <w:b/>
          <w:color w:val="000000"/>
          <w:kern w:val="2"/>
          <w:sz w:val="24"/>
        </w:rPr>
        <w:t>November</w:t>
      </w:r>
      <w:r w:rsidR="001D4C46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0692565F" w:rsidR="00345B35" w:rsidRDefault="00FB0F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DC328E">
                <w:rPr>
                  <w:b/>
                  <w:noProof/>
                  <w:sz w:val="28"/>
                </w:rPr>
                <w:t>3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6BAC0B7" w:rsidR="00345B35" w:rsidRDefault="001D4C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FB0F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7CD4F7E8" w:rsidR="00345B35" w:rsidRPr="00345B35" w:rsidRDefault="00FB0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957DD3">
                <w:rPr>
                  <w:b/>
                  <w:noProof/>
                  <w:sz w:val="28"/>
                </w:rPr>
                <w:t>6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4C46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3E6A8297" w:rsidR="00345B35" w:rsidRDefault="00B26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CAE992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1D4C46">
              <w:t>Correction</w:t>
            </w:r>
            <w:r w:rsidR="001D4C46">
              <w:t xml:space="preserve"> on</w:t>
            </w:r>
            <w:r w:rsidR="00DB6EF9" w:rsidRPr="00DB6EF9">
              <w:t xml:space="preserve"> Periodic and Semi-Persistent </w:t>
            </w:r>
            <w:proofErr w:type="spellStart"/>
            <w:r w:rsidR="00DB6EF9" w:rsidRPr="00DB6EF9">
              <w:t>FwdResourceSets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FB0F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5B221BDF" w:rsidR="00345B35" w:rsidRDefault="001D4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NR_NetConRepeater</w:t>
            </w:r>
            <w:proofErr w:type="spellEnd"/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351F3B0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1D4C46">
              <w:t>2023-</w:t>
            </w:r>
            <w:r w:rsidR="00294D10" w:rsidRPr="001D4C46">
              <w:t>1</w:t>
            </w:r>
            <w:r w:rsidR="009509CB" w:rsidRPr="001D4C46">
              <w:t>1</w:t>
            </w:r>
            <w:r w:rsidR="0012220C" w:rsidRPr="001D4C46">
              <w:t>-</w:t>
            </w:r>
            <w:r w:rsidR="001D4C46" w:rsidRPr="001D4C46">
              <w:t>0</w:t>
            </w:r>
            <w:r w:rsidR="009509CB" w:rsidRPr="001D4C46">
              <w:t>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E1F891E" w:rsidR="00345B35" w:rsidRDefault="001D4C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C281605" w:rsidR="00345B35" w:rsidRDefault="00FB0F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9512E7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7B495E" w14:textId="46A10164" w:rsidR="005E446C" w:rsidRDefault="005E446C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#114-bis agreed</w:t>
            </w:r>
          </w:p>
          <w:p w14:paraId="50878DCF" w14:textId="570F09DB" w:rsidR="005E446C" w:rsidRDefault="005E446C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6FA01DA" w14:textId="23FDA415" w:rsidR="00DF63E5" w:rsidRDefault="00DF63E5" w:rsidP="00FA0D14">
            <w:pPr>
              <w:pStyle w:val="CRCoverPage"/>
              <w:spacing w:after="0"/>
              <w:ind w:left="100"/>
              <w:rPr>
                <w:rFonts w:ascii="Times" w:eastAsia="Batang" w:hAnsi="Times"/>
                <w:i/>
              </w:rPr>
            </w:pPr>
            <w:r w:rsidRPr="009D1A58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ascii="Times" w:eastAsia="Batang" w:hAnsi="Times"/>
                <w:b/>
                <w:bCs/>
                <w:lang w:eastAsia="x-none"/>
              </w:rPr>
              <w:br/>
            </w:r>
            <w:r w:rsidRPr="009D1A58">
              <w:rPr>
                <w:rFonts w:ascii="Times" w:eastAsia="Batang" w:hAnsi="Times"/>
                <w:i/>
                <w:iCs/>
              </w:rPr>
              <w:t xml:space="preserve">The </w:t>
            </w:r>
            <w:r w:rsidRPr="009D1A58">
              <w:rPr>
                <w:rFonts w:ascii="Times" w:eastAsia="Batang" w:hAnsi="Times"/>
                <w:i/>
              </w:rPr>
              <w:t>Periodic beam indication with priority flag has higher priority than semi-persistent beam indication without priority flag</w:t>
            </w:r>
            <w:r>
              <w:rPr>
                <w:rFonts w:ascii="Times" w:eastAsia="Batang" w:hAnsi="Times"/>
                <w:i/>
              </w:rPr>
              <w:t>.</w:t>
            </w:r>
          </w:p>
          <w:p w14:paraId="548C8A2D" w14:textId="2E9DC44E" w:rsidR="00DF63E5" w:rsidRDefault="00DF63E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580A3A6" w14:textId="410D0EC3" w:rsidR="00DF63E5" w:rsidRDefault="00DF63E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3E5">
              <w:rPr>
                <w:noProof/>
                <w:lang w:val="en-US"/>
              </w:rPr>
              <w:t xml:space="preserve">RAN1 #114-bis also agreed </w:t>
            </w:r>
            <w:r>
              <w:rPr>
                <w:noProof/>
                <w:lang w:val="en-US"/>
              </w:rPr>
              <w:t>in a TP that</w:t>
            </w:r>
          </w:p>
          <w:p w14:paraId="2CFC2FCC" w14:textId="3D3DBA7B" w:rsidR="00EF27AA" w:rsidRPr="00EF27AA" w:rsidRDefault="00EF27AA" w:rsidP="00FA0D14">
            <w:pPr>
              <w:pStyle w:val="CRCoverPage"/>
              <w:spacing w:after="0"/>
              <w:ind w:left="100"/>
              <w:rPr>
                <w:rFonts w:ascii="Times" w:eastAsia="Batang" w:hAnsi="Times"/>
                <w:i/>
              </w:rPr>
            </w:pPr>
            <w:r w:rsidRPr="00EF27AA">
              <w:rPr>
                <w:rFonts w:ascii="Times" w:eastAsia="Batang" w:hAnsi="Times"/>
                <w:i/>
              </w:rPr>
              <w:t xml:space="preserve">NCR applies the </w:t>
            </w:r>
            <w:r w:rsidRPr="00EF27AA">
              <w:rPr>
                <w:rFonts w:ascii="Times" w:eastAsia="Batang" w:hAnsi="Times"/>
                <w:iCs/>
              </w:rPr>
              <w:t>semi-persistent beam indication</w:t>
            </w:r>
            <w:r w:rsidRPr="00EF27AA">
              <w:rPr>
                <w:rFonts w:ascii="Times" w:eastAsia="Batang" w:hAnsi="Times"/>
                <w:i/>
              </w:rPr>
              <w:t xml:space="preserve"> for transmissions or receptions on the access link in the set of symbols </w:t>
            </w:r>
            <w:r w:rsidRPr="00EF27AA">
              <w:rPr>
                <w:rFonts w:ascii="Times" w:eastAsia="Batang" w:hAnsi="Times"/>
                <w:i/>
                <w:color w:val="FF0000"/>
              </w:rPr>
              <w:t>unless only the NCR-PeriodicFwdResourceSet includes a priorityFlag, in which case the second beam index is applied</w:t>
            </w:r>
            <w:r>
              <w:rPr>
                <w:rFonts w:ascii="Times" w:eastAsia="Batang" w:hAnsi="Times"/>
                <w:i/>
              </w:rPr>
              <w:t>.</w:t>
            </w:r>
          </w:p>
          <w:p w14:paraId="419C4D1B" w14:textId="77777777" w:rsidR="00EF27AA" w:rsidRPr="00DF63E5" w:rsidRDefault="00EF27A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CFF85FC" w14:textId="151C2D95" w:rsidR="005E446C" w:rsidRDefault="00421D73" w:rsidP="00631182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The current description in </w:t>
            </w:r>
            <w:r w:rsidRPr="00421D73">
              <w:rPr>
                <w:noProof/>
                <w:sz w:val="18"/>
                <w:szCs w:val="18"/>
                <w:lang w:val="en-US"/>
              </w:rPr>
              <w:t>NCR</w:t>
            </w: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421D73">
              <w:rPr>
                <w:noProof/>
                <w:sz w:val="18"/>
                <w:szCs w:val="18"/>
                <w:lang w:val="en-US"/>
              </w:rPr>
              <w:t>CatB</w:t>
            </w: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421D73">
              <w:rPr>
                <w:noProof/>
                <w:sz w:val="18"/>
                <w:szCs w:val="18"/>
                <w:lang w:val="en-US"/>
              </w:rPr>
              <w:t>CR</w:t>
            </w: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421D73">
              <w:rPr>
                <w:noProof/>
                <w:sz w:val="18"/>
                <w:szCs w:val="18"/>
                <w:lang w:val="en-US"/>
              </w:rPr>
              <w:t>38.331</w:t>
            </w:r>
            <w:r>
              <w:rPr>
                <w:noProof/>
                <w:sz w:val="18"/>
                <w:szCs w:val="18"/>
                <w:lang w:val="en-US"/>
              </w:rPr>
              <w:t xml:space="preserve"> for the field </w:t>
            </w:r>
            <w:r w:rsidRPr="00421D73">
              <w:rPr>
                <w:i/>
                <w:iCs/>
                <w:noProof/>
                <w:sz w:val="18"/>
                <w:szCs w:val="18"/>
                <w:lang w:val="en-US"/>
              </w:rPr>
              <w:t>priorityFlag</w:t>
            </w:r>
            <w:r>
              <w:rPr>
                <w:noProof/>
                <w:sz w:val="18"/>
                <w:szCs w:val="18"/>
                <w:lang w:val="en-US"/>
              </w:rPr>
              <w:t xml:space="preserve"> in </w:t>
            </w:r>
            <w:r w:rsidRPr="00421D73">
              <w:rPr>
                <w:i/>
                <w:iCs/>
                <w:noProof/>
                <w:sz w:val="18"/>
                <w:szCs w:val="18"/>
                <w:lang w:val="en-US"/>
              </w:rPr>
              <w:t>NCR-PeriodicFwdResourceSet</w:t>
            </w:r>
            <w:r>
              <w:rPr>
                <w:noProof/>
                <w:sz w:val="18"/>
                <w:szCs w:val="18"/>
                <w:lang w:val="en-US"/>
              </w:rPr>
              <w:t xml:space="preserve"> and </w:t>
            </w:r>
            <w:r w:rsidRPr="00421D73">
              <w:rPr>
                <w:i/>
                <w:iCs/>
                <w:noProof/>
                <w:sz w:val="18"/>
                <w:szCs w:val="18"/>
                <w:lang w:val="en-US"/>
              </w:rPr>
              <w:t>NCR-SemiPersistentFwdResourceSet</w:t>
            </w:r>
            <w:r>
              <w:rPr>
                <w:noProof/>
                <w:sz w:val="18"/>
                <w:szCs w:val="18"/>
                <w:lang w:val="en-US"/>
              </w:rPr>
              <w:t xml:space="preserve"> is not </w:t>
            </w:r>
            <w:r w:rsidR="00EF27AA">
              <w:rPr>
                <w:noProof/>
                <w:sz w:val="18"/>
                <w:szCs w:val="18"/>
                <w:lang w:val="en-US"/>
              </w:rPr>
              <w:t>complete</w:t>
            </w:r>
            <w:r>
              <w:rPr>
                <w:noProof/>
                <w:sz w:val="18"/>
                <w:szCs w:val="18"/>
                <w:lang w:val="en-US"/>
              </w:rPr>
              <w:t xml:space="preserve"> anymore.</w:t>
            </w:r>
          </w:p>
          <w:p w14:paraId="009223DC" w14:textId="750D5823" w:rsidR="00A879B2" w:rsidRPr="00C86F00" w:rsidRDefault="00A879B2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C0A6B" w14:textId="561B286B" w:rsidR="00345B35" w:rsidRDefault="00F7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</w:t>
            </w:r>
            <w:r w:rsidR="00B268BF">
              <w:rPr>
                <w:noProof/>
              </w:rPr>
              <w:t xml:space="preserve">ection </w:t>
            </w:r>
            <w:r w:rsidR="003A6C7F">
              <w:rPr>
                <w:noProof/>
              </w:rPr>
              <w:t>6.3.2</w:t>
            </w:r>
          </w:p>
          <w:p w14:paraId="6AEA81B6" w14:textId="4B741AD7" w:rsidR="003A6C7F" w:rsidRDefault="003A6C7F" w:rsidP="003A6C7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3A6C7F">
              <w:rPr>
                <w:noProof/>
              </w:rPr>
              <w:t>NCR-PeriodicFwdResourceSet field descriptions</w:t>
            </w:r>
          </w:p>
          <w:p w14:paraId="4AEB96DA" w14:textId="3BD7323C" w:rsidR="003A6C7F" w:rsidRPr="004F10F3" w:rsidRDefault="001D4C46" w:rsidP="003A6C7F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="003A6C7F"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 w:rsidR="003A6C7F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0D45D43B" w14:textId="47F991A5" w:rsidR="003A6C7F" w:rsidRDefault="003A6C7F" w:rsidP="003A6C7F">
            <w:pPr>
              <w:pStyle w:val="CRCoverPage"/>
              <w:spacing w:after="0"/>
              <w:ind w:left="100"/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</w:pP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Indicates the priority for the list of </w:t>
            </w:r>
            <w:r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 forwarding resource</w:t>
            </w:r>
            <w:r w:rsidRPr="00F348D2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.</w:t>
            </w:r>
            <w:r w:rsidRPr="00F348D2">
              <w:rPr>
                <w:rFonts w:eastAsia="SimSun" w:cs="Arial"/>
                <w:strike/>
                <w:color w:val="FF0000"/>
                <w:kern w:val="2"/>
                <w:sz w:val="18"/>
                <w:szCs w:val="18"/>
                <w:lang w:val="en-US" w:eastAsia="zh-CN"/>
              </w:rPr>
              <w:t>, if</w:t>
            </w:r>
            <w:r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If</w:t>
            </w:r>
            <w:proofErr w:type="spellEnd"/>
            <w:r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present, the list of </w:t>
            </w:r>
            <w:r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 forwarding resources will have higher priority over aperiodic beam indication</w:t>
            </w:r>
            <w:r>
              <w:t xml:space="preserve"> </w:t>
            </w:r>
            <w:r w:rsidRPr="00F348D2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and a list of </w:t>
            </w:r>
            <w:r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F348D2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 forwarding resources, </w:t>
            </w:r>
            <w:r w:rsidR="00370BF4" w:rsidRPr="00370BF4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if the list of semi-persistent forwarding resources has no priority flag</w:t>
            </w: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.</w:t>
            </w:r>
          </w:p>
          <w:p w14:paraId="78A1CDCC" w14:textId="5924A6C3" w:rsidR="003A6C7F" w:rsidRDefault="003A6C7F" w:rsidP="003A6C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E7C7A" w14:textId="1C5944A1" w:rsidR="003A6C7F" w:rsidRDefault="003A6C7F" w:rsidP="003A6C7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3A6C7F">
              <w:rPr>
                <w:noProof/>
              </w:rPr>
              <w:t>NCR-SemiPersistentFwdResourceSet field descriptions</w:t>
            </w:r>
          </w:p>
          <w:p w14:paraId="2A6497D4" w14:textId="49AF078E" w:rsidR="003A6C7F" w:rsidRPr="004F10F3" w:rsidRDefault="001D4C46" w:rsidP="003A6C7F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="003A6C7F"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 w:rsidR="003A6C7F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01EA4D65" w14:textId="3EE8FB14" w:rsidR="003A6C7F" w:rsidRDefault="003A6C7F" w:rsidP="003A6C7F">
            <w:pPr>
              <w:pStyle w:val="CRCoverPage"/>
              <w:spacing w:after="0"/>
              <w:ind w:left="100"/>
              <w:rPr>
                <w:noProof/>
              </w:rPr>
            </w:pP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Indicates the priority for the list of semi-persistent forwarding resource</w:t>
            </w:r>
            <w:r w:rsidRPr="00F348D2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.</w:t>
            </w:r>
            <w:r w:rsidRPr="00F348D2">
              <w:rPr>
                <w:rFonts w:eastAsia="SimSun" w:cs="Arial"/>
                <w:strike/>
                <w:color w:val="FF0000"/>
                <w:kern w:val="2"/>
                <w:sz w:val="18"/>
                <w:szCs w:val="18"/>
                <w:lang w:val="en-US" w:eastAsia="zh-CN"/>
              </w:rPr>
              <w:t>, if</w:t>
            </w:r>
            <w:r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If</w:t>
            </w:r>
            <w:proofErr w:type="spellEnd"/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 present, the list of semi-persistent forwarding resources will have higher priority over aperiodic beam indication</w:t>
            </w:r>
            <w:r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a</w:t>
            </w:r>
            <w:r w:rsidR="00EF27AA"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nd a</w:t>
            </w:r>
            <w:r w:rsidR="00370BF4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>ny</w:t>
            </w:r>
            <w:r w:rsidR="00EF27AA" w:rsidRPr="003A6C7F">
              <w:rPr>
                <w:rFonts w:eastAsia="SimSun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 list of periodic forwarding resources</w:t>
            </w:r>
            <w:r w:rsidRPr="00666EE8">
              <w:rPr>
                <w:rFonts w:eastAsia="SimSun" w:cs="Arial"/>
                <w:kern w:val="2"/>
                <w:sz w:val="18"/>
                <w:szCs w:val="18"/>
                <w:lang w:val="en-US" w:eastAsia="zh-CN"/>
              </w:rPr>
              <w:t>.</w:t>
            </w:r>
          </w:p>
          <w:p w14:paraId="4A317A72" w14:textId="3DD92840" w:rsidR="00B268BF" w:rsidRPr="00B268BF" w:rsidRDefault="00B268BF" w:rsidP="006311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08514F" w14:textId="0219AC9E" w:rsidR="00F76E4C" w:rsidRDefault="00F76E4C" w:rsidP="00F76E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9E2F" w14:textId="53C9DA37" w:rsidR="003A6C7F" w:rsidRDefault="001C35F3" w:rsidP="00E60125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3A6C7F">
              <w:rPr>
                <w:noProof/>
              </w:rPr>
              <w:t xml:space="preserve"> </w:t>
            </w:r>
            <w:r w:rsidR="00E60125">
              <w:rPr>
                <w:noProof/>
              </w:rPr>
              <w:t xml:space="preserve">mutual priorities of beam indications do not cover all possible combination and are </w:t>
            </w:r>
            <w:r w:rsidR="00E60125" w:rsidRPr="001D4C46">
              <w:rPr>
                <w:noProof/>
              </w:rPr>
              <w:t>inconsistent with other specification</w:t>
            </w:r>
            <w:r w:rsidR="00E60125">
              <w:rPr>
                <w:noProof/>
              </w:rPr>
              <w:t>.</w:t>
            </w:r>
          </w:p>
          <w:p w14:paraId="428FAB98" w14:textId="5B5E4E7B" w:rsidR="00345B35" w:rsidRPr="00721DE3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84C0F6D" w:rsidR="00345B35" w:rsidRDefault="0072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6F187661" w:rsidR="00345B35" w:rsidRDefault="0081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1DE3">
              <w:rPr>
                <w:noProof/>
              </w:rPr>
              <w:t xml:space="preserve">is based on </w:t>
            </w:r>
            <w:r w:rsidR="00EB0DD3">
              <w:rPr>
                <w:noProof/>
              </w:rPr>
              <w:t>the agreed CR for NCR in</w:t>
            </w:r>
            <w:r w:rsidR="00631182" w:rsidRPr="00631182">
              <w:rPr>
                <w:noProof/>
              </w:rPr>
              <w:t xml:space="preserve"> </w:t>
            </w:r>
            <w:r w:rsidR="00DC328E" w:rsidRPr="00DC328E">
              <w:rPr>
                <w:noProof/>
              </w:rPr>
              <w:t xml:space="preserve">R2-2309051 </w:t>
            </w:r>
            <w:r w:rsidR="00EE300A">
              <w:rPr>
                <w:noProof/>
              </w:rPr>
              <w:t>with original track changes as accepted</w:t>
            </w:r>
            <w:r>
              <w:rPr>
                <w:noProof/>
              </w:rPr>
              <w:t>.</w:t>
            </w: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0D906286" w14:textId="176E3D28" w:rsidR="00F348D2" w:rsidRDefault="00F348D2" w:rsidP="00F348D2">
      <w:pPr>
        <w:pStyle w:val="Heading3"/>
      </w:pPr>
      <w:bookmarkStart w:id="16" w:name="_Toc29239863"/>
      <w:bookmarkStart w:id="17" w:name="_Toc37296225"/>
      <w:bookmarkStart w:id="18" w:name="_Toc46490352"/>
      <w:bookmarkStart w:id="19" w:name="_Toc52752047"/>
      <w:bookmarkStart w:id="20" w:name="_Toc52796509"/>
      <w:bookmarkStart w:id="21" w:name="_Toc146701172"/>
      <w:bookmarkStart w:id="22" w:name="_Toc60777158"/>
      <w:bookmarkStart w:id="23" w:name="_Toc131064883"/>
      <w:bookmarkStart w:id="24" w:name="_Hlk54206873"/>
      <w:bookmarkStart w:id="25" w:name="_Toc131023587"/>
      <w:r w:rsidRPr="00F10B4F">
        <w:t>6.3.2</w:t>
      </w:r>
      <w:r w:rsidRPr="00F10B4F">
        <w:tab/>
        <w:t>Radio resource control information elements</w:t>
      </w:r>
    </w:p>
    <w:p w14:paraId="6B2EDF28" w14:textId="77777777" w:rsidR="00F348D2" w:rsidRPr="00CC3950" w:rsidRDefault="00F348D2" w:rsidP="00F348D2">
      <w:pPr>
        <w:overflowPunct/>
        <w:autoSpaceDE/>
        <w:autoSpaceDN/>
        <w:adjustRightInd/>
        <w:jc w:val="center"/>
        <w:textAlignment w:val="auto"/>
        <w:rPr>
          <w:color w:val="FF0000"/>
          <w:sz w:val="22"/>
          <w:szCs w:val="22"/>
          <w:lang w:eastAsia="zh-CN"/>
        </w:rPr>
      </w:pPr>
      <w:r w:rsidRPr="00AF5DC1">
        <w:rPr>
          <w:color w:val="FF0000"/>
          <w:sz w:val="22"/>
          <w:szCs w:val="22"/>
          <w:lang w:eastAsia="zh-CN"/>
        </w:rPr>
        <w:t xml:space="preserve">*** </w:t>
      </w:r>
      <w:r w:rsidRPr="00AF5DC1">
        <w:rPr>
          <w:color w:val="FF0000"/>
          <w:sz w:val="22"/>
          <w:szCs w:val="22"/>
          <w:lang w:eastAsia="en-US"/>
        </w:rPr>
        <w:t>Unchanged parts are omitted</w:t>
      </w:r>
      <w:r w:rsidRPr="00AF5DC1">
        <w:rPr>
          <w:color w:val="FF0000"/>
          <w:sz w:val="22"/>
          <w:szCs w:val="22"/>
          <w:lang w:eastAsia="zh-CN"/>
        </w:rPr>
        <w:t xml:space="preserve"> ***</w:t>
      </w:r>
    </w:p>
    <w:p w14:paraId="7D567ED1" w14:textId="77777777" w:rsidR="00DF63E5" w:rsidRPr="004F10F3" w:rsidRDefault="00DF63E5" w:rsidP="00DF63E5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bookmarkStart w:id="26" w:name="_Toc124713033"/>
      <w:bookmarkStart w:id="27" w:name="_Toc60777111"/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eastAsia="SimSun" w:hAnsi="Arial"/>
          <w:i/>
          <w:iCs/>
          <w:kern w:val="2"/>
          <w:sz w:val="24"/>
          <w:szCs w:val="24"/>
          <w:lang w:val="en-US" w:eastAsia="zh-CN"/>
        </w:rPr>
        <w:t>PeriodicFwdResourceSet</w:t>
      </w:r>
      <w:proofErr w:type="spellEnd"/>
    </w:p>
    <w:p w14:paraId="7A4C17E6" w14:textId="77777777" w:rsidR="00DF63E5" w:rsidRPr="004F10F3" w:rsidRDefault="00DF63E5" w:rsidP="00DF63E5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4F10F3">
        <w:rPr>
          <w:rFonts w:eastAsia="SimSun"/>
          <w:i/>
          <w:iCs/>
          <w:lang w:val="en-US" w:eastAsia="zh-CN"/>
        </w:rPr>
        <w:t>PeriodicFwdResourceSet</w:t>
      </w:r>
      <w:proofErr w:type="spellEnd"/>
      <w:r w:rsidRPr="004F10F3">
        <w:rPr>
          <w:rFonts w:eastAsia="SimSun"/>
          <w:i/>
          <w:iCs/>
          <w:lang w:val="en-US" w:eastAsia="zh-CN"/>
        </w:rPr>
        <w:t xml:space="preserve"> </w:t>
      </w:r>
      <w:r w:rsidRPr="004F10F3">
        <w:t xml:space="preserve">is used to configure </w:t>
      </w:r>
      <w:r w:rsidRPr="004F10F3">
        <w:rPr>
          <w:rFonts w:eastAsia="SimSun"/>
          <w:kern w:val="2"/>
          <w:lang w:val="en-US" w:eastAsia="zh-CN"/>
        </w:rPr>
        <w:t>a list of periodic forwarding resources for NCR-</w:t>
      </w:r>
      <w:proofErr w:type="spellStart"/>
      <w:r w:rsidRPr="004F10F3">
        <w:rPr>
          <w:rFonts w:eastAsia="SimSun"/>
          <w:kern w:val="2"/>
          <w:lang w:val="en-US" w:eastAsia="zh-CN"/>
        </w:rPr>
        <w:t>Fwd</w:t>
      </w:r>
      <w:proofErr w:type="spellEnd"/>
      <w:r w:rsidRPr="004F10F3">
        <w:rPr>
          <w:rFonts w:eastAsia="SimSun"/>
          <w:kern w:val="2"/>
          <w:lang w:val="en-US" w:eastAsia="zh-CN"/>
        </w:rPr>
        <w:t xml:space="preserve"> access link.</w:t>
      </w:r>
      <w:r w:rsidRPr="005A7FF2">
        <w:t xml:space="preserve"> </w:t>
      </w:r>
      <w:r w:rsidRPr="005A7FF2">
        <w:rPr>
          <w:rFonts w:eastAsia="SimSun"/>
          <w:kern w:val="2"/>
          <w:lang w:val="en-US" w:eastAsia="zh-CN"/>
        </w:rPr>
        <w:t>Each periodic forwarding configuration includes a list of periodic forwarding resource</w:t>
      </w:r>
      <w:r>
        <w:rPr>
          <w:rFonts w:eastAsia="SimSun"/>
          <w:kern w:val="2"/>
          <w:lang w:val="en-US" w:eastAsia="zh-CN"/>
        </w:rPr>
        <w:t>s</w:t>
      </w:r>
      <w:r w:rsidRPr="005A7FF2">
        <w:rPr>
          <w:rFonts w:eastAsia="SimSun"/>
          <w:kern w:val="2"/>
          <w:lang w:val="en-US" w:eastAsia="zh-CN"/>
        </w:rPr>
        <w:t xml:space="preserve">, a common </w:t>
      </w:r>
      <w:proofErr w:type="gramStart"/>
      <w:r w:rsidRPr="005A7FF2">
        <w:rPr>
          <w:rFonts w:eastAsia="SimSun"/>
          <w:kern w:val="2"/>
          <w:lang w:val="en-US" w:eastAsia="zh-CN"/>
        </w:rPr>
        <w:t>periodicity</w:t>
      </w:r>
      <w:proofErr w:type="gramEnd"/>
      <w:r w:rsidRPr="005A7FF2">
        <w:rPr>
          <w:rFonts w:eastAsia="SimSun"/>
          <w:kern w:val="2"/>
          <w:lang w:val="en-US" w:eastAsia="zh-CN"/>
        </w:rPr>
        <w:t xml:space="preserve"> and a common reference SCS</w:t>
      </w:r>
      <w:r>
        <w:rPr>
          <w:rFonts w:eastAsia="SimSun"/>
          <w:kern w:val="2"/>
          <w:lang w:val="en-US" w:eastAsia="zh-CN"/>
        </w:rPr>
        <w:t>.</w:t>
      </w:r>
    </w:p>
    <w:p w14:paraId="543DDC0C" w14:textId="77777777" w:rsidR="00DF63E5" w:rsidRPr="004F10F3" w:rsidRDefault="00DF63E5" w:rsidP="00DF63E5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 w:rsidRPr="004F10F3">
        <w:rPr>
          <w:rFonts w:ascii="Arial" w:eastAsia="SimSun" w:hAnsi="Arial"/>
          <w:b/>
          <w:i/>
          <w:iCs/>
          <w:kern w:val="2"/>
          <w:sz w:val="21"/>
          <w:szCs w:val="24"/>
          <w:lang w:val="en-US" w:eastAsia="zh-CN"/>
        </w:rPr>
        <w:t>PeriodicFwdResourceSet</w:t>
      </w:r>
      <w:proofErr w:type="spellEnd"/>
      <w:r w:rsidRPr="004F10F3">
        <w:rPr>
          <w:rFonts w:ascii="Arial" w:eastAsia="SimSun" w:hAnsi="Arial"/>
          <w:b/>
          <w:i/>
          <w:iCs/>
          <w:kern w:val="2"/>
          <w:sz w:val="21"/>
          <w:szCs w:val="24"/>
          <w:lang w:val="en-US" w:eastAsia="zh-CN"/>
        </w:rPr>
        <w:t xml:space="preserve"> </w:t>
      </w:r>
      <w:r w:rsidRPr="004F10F3">
        <w:rPr>
          <w:rFonts w:ascii="Arial" w:hAnsi="Arial"/>
          <w:b/>
          <w:kern w:val="2"/>
          <w:sz w:val="21"/>
          <w:szCs w:val="24"/>
        </w:rPr>
        <w:t>information element</w:t>
      </w:r>
    </w:p>
    <w:p w14:paraId="642F9E2F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11D46B83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PERIODICFWDRESOURCESET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1D2D2C6D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690E0F09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PeriodicF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::=</w:t>
      </w:r>
      <w:proofErr w:type="gramEnd"/>
      <w:r w:rsidRPr="004F10F3">
        <w:rPr>
          <w:rFonts w:ascii="Courier New" w:hAnsi="Courier New"/>
          <w:noProof/>
          <w:sz w:val="16"/>
          <w:lang w:eastAsia="en-GB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{</w:t>
      </w:r>
    </w:p>
    <w:p w14:paraId="5B63CA5F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SetId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      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NCR-PeriodicF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wdResourceSetId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,</w:t>
      </w:r>
    </w:p>
    <w:p w14:paraId="1E579341" w14:textId="77777777" w:rsidR="00DF63E5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ToAdddMod</w:t>
      </w:r>
      <w:proofErr w:type="spellEnd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List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8</w:t>
      </w:r>
    </w:p>
    <w:p w14:paraId="20B8D7F1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</w:t>
      </w:r>
      <w:proofErr w:type="gramEnd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Pr="004F10F3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6E40FC49" w14:textId="77777777" w:rsidR="00DF63E5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To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Release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List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</w:p>
    <w:p w14:paraId="4E1B5E27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                                                                              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</w:t>
      </w:r>
      <w:proofErr w:type="gramEnd"/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Pr="004F10F3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0AF7CBB9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referenceSCS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proofErr w:type="spellStart"/>
      <w:r w:rsidRPr="004F10F3">
        <w:rPr>
          <w:rFonts w:ascii="Courier New" w:eastAsia="YouYuan" w:hAnsi="Courier New" w:cs="Courier New"/>
          <w:kern w:val="2"/>
          <w:sz w:val="16"/>
          <w:szCs w:val="16"/>
          <w:lang w:val="en-US" w:eastAsia="zh-CN"/>
        </w:rPr>
        <w:t>SubcarrierSpacing</w:t>
      </w:r>
      <w:proofErr w:type="spell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</w:t>
      </w:r>
      <w:proofErr w:type="gramEnd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5F4F2B9B" w14:textId="77777777" w:rsidR="00DF63E5" w:rsidRPr="007E5255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priorityFlag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r w:rsidRPr="004F10F3">
        <w:rPr>
          <w:rFonts w:ascii="Courier New" w:eastAsia="YouYuan" w:hAnsi="Courier New" w:cs="Courier New"/>
          <w:color w:val="993366"/>
          <w:kern w:val="2"/>
          <w:sz w:val="16"/>
          <w:szCs w:val="16"/>
          <w:lang w:val="en-US" w:eastAsia="zh-CN"/>
        </w:rPr>
        <w:t>ENUMERATED</w:t>
      </w:r>
      <w:r w:rsidRPr="004F10F3">
        <w:rPr>
          <w:rFonts w:ascii="Courier New" w:eastAsia="YouYuan" w:hAnsi="Courier New" w:cs="Courier New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  <w:proofErr w:type="gram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true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</w:t>
      </w:r>
      <w:proofErr w:type="gram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Pr="00AF2505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Pr="00AF2505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R</w:t>
      </w:r>
    </w:p>
    <w:p w14:paraId="7B48CA5F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...</w:t>
      </w:r>
    </w:p>
    <w:p w14:paraId="3288A263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3ECA7DD1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</w:p>
    <w:p w14:paraId="79498A32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bookmarkStart w:id="28" w:name="_Hlk131638842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::=</w:t>
      </w:r>
      <w:proofErr w:type="gramEnd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SimSun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1547A71D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eriodicFwdR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Id-r18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NCR-Periodic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wdResourceId-r18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,</w:t>
      </w:r>
    </w:p>
    <w:p w14:paraId="78E2BC41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beamIndex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0..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63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</w:p>
    <w:p w14:paraId="2D5CF6B6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40"/>
          <w:tab w:val="left" w:pos="368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T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imeR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SimSun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62716993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4"/>
          <w:tab w:val="left" w:pos="3119"/>
          <w:tab w:val="left" w:pos="3544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r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periodicityAnd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Offset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-r18 </w:t>
      </w:r>
      <w:r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NCR-PeriodicityAndOffset-r18,</w:t>
      </w:r>
    </w:p>
    <w:p w14:paraId="33EC14DA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symbolOffset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proofErr w:type="gram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0..</w:t>
      </w:r>
      <w:proofErr w:type="gram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maxNrofSymbols-1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),</w:t>
      </w:r>
    </w:p>
    <w:p w14:paraId="02E8D0FB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durationInSymbols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1</w:t>
      </w:r>
      <w:r w:rsidRPr="004F10F3">
        <w:rPr>
          <w:rFonts w:ascii="Courier New" w:hAnsi="Courier New"/>
          <w:noProof/>
          <w:sz w:val="16"/>
          <w:lang w:eastAsia="en-GB"/>
        </w:rPr>
        <w:t>..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112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</w:p>
    <w:p w14:paraId="38A5E23C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}</w:t>
      </w:r>
    </w:p>
    <w:bookmarkEnd w:id="28"/>
    <w:p w14:paraId="4EE4E25A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3DCC7D46" w14:textId="77777777" w:rsidR="00DF63E5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68EEB374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</w:pP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NCR-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P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d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Resource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(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..</w:t>
      </w:r>
      <w:proofErr w:type="spellStart"/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maxNrof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Periodic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24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)</w:t>
      </w:r>
    </w:p>
    <w:p w14:paraId="28675EDB" w14:textId="77777777" w:rsidR="00DF63E5" w:rsidRPr="00F949FF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val="en-US" w:eastAsia="en-GB"/>
        </w:rPr>
      </w:pPr>
    </w:p>
    <w:p w14:paraId="20AEB8C0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PERIODICFWDRESOURCESET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69F25246" w14:textId="77777777" w:rsidR="00DF63E5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104B2DEF" w14:textId="77777777" w:rsidR="00DF63E5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2F2DEFE2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10588493" w14:textId="77777777" w:rsidR="00DF63E5" w:rsidRPr="004F10F3" w:rsidRDefault="00DF63E5" w:rsidP="00DF63E5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63E5" w:rsidRPr="004F10F3" w14:paraId="4B5B6864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C37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lastRenderedPageBreak/>
              <w:t>NCR-</w:t>
            </w: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PeriodicFwdResourceSet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DF63E5" w:rsidRPr="004F10F3" w14:paraId="1C375B13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13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beamIndex</w:t>
            </w:r>
            <w:proofErr w:type="spellEnd"/>
          </w:p>
          <w:p w14:paraId="53BD3216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the 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logical beam index for NCR-</w:t>
            </w:r>
            <w:proofErr w:type="spellStart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access link. NCR-</w:t>
            </w:r>
            <w:proofErr w:type="spellStart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is assumed to be ON over the indicated time domain resource if there is beam indication.</w:t>
            </w:r>
          </w:p>
        </w:tc>
      </w:tr>
      <w:tr w:rsidR="00DF63E5" w:rsidRPr="004F10F3" w14:paraId="50E6312D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CA8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durationInSymbols</w:t>
            </w:r>
            <w:proofErr w:type="spellEnd"/>
          </w:p>
          <w:p w14:paraId="295F87B7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 the time duration in number of symbols.</w:t>
            </w:r>
          </w:p>
        </w:tc>
      </w:tr>
      <w:tr w:rsidR="00DF63E5" w:rsidRPr="004F10F3" w14:paraId="31E87B37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FF2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p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eriodicFwdR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src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ToAdddModList</w:t>
            </w:r>
            <w:proofErr w:type="spellEnd"/>
          </w:p>
          <w:p w14:paraId="5EE27D29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 w:rsidRPr="004F10F3">
              <w:rPr>
                <w:rFonts w:ascii="Arial" w:eastAsia="SimSun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be 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add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or modif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ied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0A3796FF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758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eriodic</w:t>
            </w:r>
            <w:r w:rsidRPr="004F10F3">
              <w:rPr>
                <w:rFonts w:ascii="Arial" w:eastAsia="SimSun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Pr="004F10F3">
              <w:rPr>
                <w:rFonts w:ascii="Arial" w:eastAsia="SimSun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2AAB570F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 w:rsidRPr="004F10F3">
              <w:rPr>
                <w:rFonts w:ascii="Arial" w:eastAsia="SimSun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158D11C4" w14:textId="77777777" w:rsidTr="00813BA1">
        <w:trPr>
          <w:trHeight w:val="9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5F20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periodicityAndOffset</w:t>
            </w:r>
            <w:proofErr w:type="spellEnd"/>
          </w:p>
          <w:p w14:paraId="035601BB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the periodicity and 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slot offset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for the periodic forwarding resource</w:t>
            </w:r>
            <w:r w:rsidRPr="004F10F3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All the periodic forwarding resources configured within the same resource set should have the same periodicity. I</w:t>
            </w:r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 the periodicity is expressed in [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], the value range of slot offset is from 0 to Periodicity[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] * 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referenceSCS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[kHz]/15 -1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1D4C46" w:rsidRPr="004F10F3" w14:paraId="385B7BB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0AE" w14:textId="77777777" w:rsidR="001D4C46" w:rsidRPr="004F10F3" w:rsidRDefault="001D4C46" w:rsidP="002E1668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177D2E07" w14:textId="47702B59" w:rsidR="001D4C46" w:rsidRPr="004F10F3" w:rsidRDefault="001D4C46" w:rsidP="002E1668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 the priority for the list of 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forwarding </w:t>
            </w:r>
            <w:proofErr w:type="spellStart"/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resource</w:t>
            </w:r>
            <w:ins w:id="29" w:author="Ericsson" w:date="2023-11-01T15:46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s.</w:t>
              </w:r>
            </w:ins>
            <w:del w:id="30" w:author="Ericsson" w:date="2023-11-01T15:46:00Z">
              <w:r w:rsidRPr="001D4C46" w:rsidDel="001D4C46"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delText>, i</w:delText>
              </w:r>
            </w:del>
            <w:ins w:id="31" w:author="Ericsson" w:date="2023-11-01T15:46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I</w:t>
              </w:r>
            </w:ins>
            <w:r w:rsidRPr="001D4C46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</w:t>
            </w:r>
            <w:proofErr w:type="spellEnd"/>
            <w:r w:rsidRPr="003A6C7F">
              <w:rPr>
                <w:rFonts w:ascii="Arial" w:eastAsia="SimSun" w:hAnsi="Arial" w:cs="Arial"/>
                <w:color w:val="FF0000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present, the list of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forwarding resources will have higher priority over aperiodic beam indication</w:t>
            </w:r>
            <w:ins w:id="32" w:author="Ericsson" w:date="2023-11-01T15:47:00Z">
              <w:r w:rsidRPr="00F348D2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and a list of </w:t>
              </w:r>
              <w:r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>semi-persistent</w:t>
              </w:r>
              <w:r w:rsidRPr="00F348D2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forwarding resources, if th</w:t>
              </w:r>
              <w:r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>e</w:t>
              </w:r>
              <w:r w:rsidRPr="00F348D2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list</w:t>
              </w:r>
              <w:r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</w:t>
              </w:r>
              <w:r w:rsidRPr="00F348D2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of </w:t>
              </w:r>
              <w:r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>semi-persistent</w:t>
              </w:r>
              <w:r w:rsidRPr="00F348D2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forwarding resources has no priority flag</w:t>
              </w:r>
            </w:ins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46E2D2B4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B0B1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referenceSCS</w:t>
            </w:r>
            <w:proofErr w:type="spellEnd"/>
          </w:p>
          <w:p w14:paraId="490E5BC1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 the reference subcarrier spacing for all the time resource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in the list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.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Only Values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kHz15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kHz30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kHz60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kHz120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and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kHz240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are applicable.</w:t>
            </w:r>
          </w:p>
        </w:tc>
      </w:tr>
      <w:tr w:rsidR="00DF63E5" w:rsidRPr="004F10F3" w14:paraId="01249E49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A32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symbolOffset</w:t>
            </w:r>
            <w:proofErr w:type="spellEnd"/>
          </w:p>
          <w:p w14:paraId="2EF17BBC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the 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symbol offset in one slot.</w:t>
            </w:r>
          </w:p>
        </w:tc>
      </w:tr>
    </w:tbl>
    <w:p w14:paraId="74D918D4" w14:textId="77777777" w:rsidR="00DF63E5" w:rsidRPr="004F10F3" w:rsidRDefault="00DF63E5" w:rsidP="00DF63E5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bookmarkEnd w:id="26"/>
    <w:bookmarkEnd w:id="27"/>
    <w:p w14:paraId="479A73B4" w14:textId="77777777" w:rsidR="00DF63E5" w:rsidRPr="004F10F3" w:rsidRDefault="00DF63E5" w:rsidP="00DF63E5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hAnsi="Arial"/>
          <w:i/>
          <w:iCs/>
          <w:kern w:val="2"/>
          <w:sz w:val="24"/>
          <w:szCs w:val="24"/>
        </w:rPr>
        <w:t>PeriodicF</w:t>
      </w:r>
      <w:r w:rsidRPr="004F10F3">
        <w:rPr>
          <w:rFonts w:ascii="Arial" w:eastAsia="SimSun" w:hAnsi="Arial" w:hint="eastAsia"/>
          <w:i/>
          <w:iCs/>
          <w:kern w:val="2"/>
          <w:sz w:val="24"/>
          <w:szCs w:val="24"/>
          <w:lang w:val="en-US" w:eastAsia="zh-CN"/>
        </w:rPr>
        <w:t>wdResourceSet</w:t>
      </w:r>
      <w:proofErr w:type="spellEnd"/>
      <w:r w:rsidRPr="004F10F3">
        <w:rPr>
          <w:rFonts w:ascii="Arial" w:hAnsi="Arial"/>
          <w:i/>
          <w:iCs/>
          <w:kern w:val="2"/>
          <w:sz w:val="24"/>
          <w:szCs w:val="24"/>
        </w:rPr>
        <w:t>Id</w:t>
      </w:r>
    </w:p>
    <w:p w14:paraId="0B559AFC" w14:textId="77777777" w:rsidR="00DF63E5" w:rsidRPr="004F10F3" w:rsidRDefault="00DF63E5" w:rsidP="00DF63E5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4F10F3">
        <w:rPr>
          <w:i/>
          <w:iCs/>
        </w:rPr>
        <w:t>PeriodicF</w:t>
      </w:r>
      <w:proofErr w:type="spellEnd"/>
      <w:r w:rsidRPr="004F10F3">
        <w:rPr>
          <w:rFonts w:eastAsia="SimSun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SimSun" w:hint="eastAsia"/>
          <w:i/>
          <w:iCs/>
          <w:lang w:val="en-US" w:eastAsia="zh-CN"/>
        </w:rPr>
        <w:t>ResourceSet</w:t>
      </w:r>
      <w:proofErr w:type="spellEnd"/>
      <w:r w:rsidRPr="004F10F3">
        <w:rPr>
          <w:i/>
          <w:iCs/>
        </w:rPr>
        <w:t>I</w:t>
      </w:r>
      <w:r w:rsidRPr="004F10F3">
        <w:rPr>
          <w:rFonts w:eastAsia="SimSun" w:hint="eastAsia"/>
          <w:i/>
          <w:iCs/>
          <w:lang w:val="en-US" w:eastAsia="zh-CN"/>
        </w:rPr>
        <w:t>d</w:t>
      </w:r>
      <w:r w:rsidRPr="004F10F3">
        <w:t xml:space="preserve"> is used to identify one </w:t>
      </w:r>
      <w:r w:rsidRPr="004F10F3">
        <w:rPr>
          <w:i/>
          <w:iCs/>
        </w:rPr>
        <w:t>NCR-</w:t>
      </w:r>
      <w:proofErr w:type="spellStart"/>
      <w:r w:rsidRPr="004F10F3">
        <w:rPr>
          <w:i/>
          <w:iCs/>
        </w:rPr>
        <w:t>PeriodicF</w:t>
      </w:r>
      <w:proofErr w:type="spellEnd"/>
      <w:r w:rsidRPr="004F10F3">
        <w:rPr>
          <w:rFonts w:eastAsia="SimSun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SimSun" w:hint="eastAsia"/>
          <w:i/>
          <w:iCs/>
          <w:lang w:val="en-US" w:eastAsia="zh-CN"/>
        </w:rPr>
        <w:t>ResourceSet</w:t>
      </w:r>
      <w:proofErr w:type="spellEnd"/>
      <w:r w:rsidRPr="004F10F3">
        <w:t>.</w:t>
      </w:r>
    </w:p>
    <w:p w14:paraId="6E2759CF" w14:textId="77777777" w:rsidR="00DF63E5" w:rsidRPr="004F10F3" w:rsidRDefault="00DF63E5" w:rsidP="00DF63E5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PeriodicFwdResourceSetId</w:t>
      </w:r>
      <w:proofErr w:type="spellEnd"/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76AD571A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72F378DA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SimSun" w:hAnsi="Courier New" w:hint="eastAsia"/>
          <w:color w:val="808080"/>
          <w:kern w:val="2"/>
          <w:sz w:val="16"/>
          <w:szCs w:val="24"/>
          <w:lang w:val="en-US" w:eastAsia="zh-CN"/>
        </w:rPr>
        <w:t>ERIODICFWDRESOURCESETID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01703F81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4A40F887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cs="Courier New"/>
          <w:kern w:val="2"/>
          <w:sz w:val="16"/>
          <w:szCs w:val="24"/>
          <w:lang w:eastAsia="en-GB"/>
        </w:rPr>
      </w:pP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NCR-PeriodicF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wdResourceSet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(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..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maxNrofPeriodicF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wdResourceSet-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)</w:t>
      </w:r>
    </w:p>
    <w:p w14:paraId="398B2385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29DE6768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SimSun" w:hAnsi="Courier New" w:hint="eastAsia"/>
          <w:color w:val="808080"/>
          <w:kern w:val="2"/>
          <w:sz w:val="16"/>
          <w:szCs w:val="24"/>
          <w:lang w:val="en-US" w:eastAsia="zh-CN"/>
        </w:rPr>
        <w:t>ERIODICFWDRESOURCESETID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5431BC33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130DCBF1" w14:textId="77777777" w:rsidR="00DF63E5" w:rsidRPr="004F10F3" w:rsidRDefault="00DF63E5" w:rsidP="00DF63E5">
      <w:pPr>
        <w:rPr>
          <w:rFonts w:eastAsia="MS PGothic"/>
          <w:lang w:val="en-US"/>
        </w:rPr>
      </w:pPr>
    </w:p>
    <w:p w14:paraId="3EA2C756" w14:textId="77777777" w:rsidR="00DF63E5" w:rsidRPr="004F10F3" w:rsidRDefault="00DF63E5" w:rsidP="00DF63E5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p w14:paraId="05C614E6" w14:textId="77777777" w:rsidR="00DF63E5" w:rsidRPr="004F10F3" w:rsidRDefault="00DF63E5" w:rsidP="00DF63E5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FB207F">
        <w:rPr>
          <w:rFonts w:ascii="Arial" w:eastAsia="SimSun" w:hAnsi="Arial"/>
          <w:i/>
          <w:iCs/>
          <w:kern w:val="2"/>
          <w:sz w:val="24"/>
          <w:szCs w:val="24"/>
          <w:lang w:val="en-US" w:eastAsia="zh-CN"/>
        </w:rPr>
        <w:t>SemiPersistent</w:t>
      </w:r>
      <w:r w:rsidRPr="004F10F3">
        <w:rPr>
          <w:rFonts w:ascii="Arial" w:eastAsia="SimSun" w:hAnsi="Arial"/>
          <w:i/>
          <w:iCs/>
          <w:kern w:val="2"/>
          <w:sz w:val="24"/>
          <w:szCs w:val="24"/>
          <w:lang w:val="en-US" w:eastAsia="zh-CN"/>
        </w:rPr>
        <w:t>FwdResourceSet</w:t>
      </w:r>
      <w:proofErr w:type="spellEnd"/>
    </w:p>
    <w:p w14:paraId="1B1C6930" w14:textId="77777777" w:rsidR="00DF63E5" w:rsidRPr="00A65C24" w:rsidRDefault="00DF63E5" w:rsidP="00DF63E5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FB207F">
        <w:rPr>
          <w:rFonts w:eastAsia="SimSun"/>
          <w:i/>
          <w:iCs/>
          <w:lang w:val="en-US" w:eastAsia="zh-CN"/>
        </w:rPr>
        <w:t>SemiPersistent</w:t>
      </w:r>
      <w:r w:rsidRPr="004F10F3">
        <w:rPr>
          <w:rFonts w:eastAsia="SimSun"/>
          <w:i/>
          <w:iCs/>
          <w:lang w:val="en-US" w:eastAsia="zh-CN"/>
        </w:rPr>
        <w:t>FwdResourceSet</w:t>
      </w:r>
      <w:proofErr w:type="spellEnd"/>
      <w:r w:rsidRPr="004F10F3">
        <w:rPr>
          <w:rFonts w:eastAsia="SimSun"/>
          <w:i/>
          <w:iCs/>
          <w:lang w:val="en-US" w:eastAsia="zh-CN"/>
        </w:rPr>
        <w:t xml:space="preserve"> </w:t>
      </w:r>
      <w:r w:rsidRPr="004F10F3">
        <w:t xml:space="preserve">is used to configure </w:t>
      </w:r>
      <w:r w:rsidRPr="004F10F3">
        <w:rPr>
          <w:rFonts w:eastAsia="SimSun"/>
          <w:kern w:val="2"/>
          <w:lang w:val="en-US" w:eastAsia="zh-CN"/>
        </w:rPr>
        <w:t xml:space="preserve">a list of </w:t>
      </w:r>
      <w:r>
        <w:rPr>
          <w:rFonts w:eastAsia="SimSun"/>
          <w:kern w:val="2"/>
          <w:lang w:val="en-US" w:eastAsia="zh-CN"/>
        </w:rPr>
        <w:t>s</w:t>
      </w:r>
      <w:r w:rsidRPr="00FB207F">
        <w:rPr>
          <w:rFonts w:eastAsia="SimSun"/>
          <w:kern w:val="2"/>
          <w:lang w:val="en-US" w:eastAsia="zh-CN"/>
        </w:rPr>
        <w:t>emi</w:t>
      </w:r>
      <w:r>
        <w:rPr>
          <w:rFonts w:eastAsia="SimSun"/>
          <w:kern w:val="2"/>
          <w:lang w:val="en-US" w:eastAsia="zh-CN"/>
        </w:rPr>
        <w:t>-p</w:t>
      </w:r>
      <w:r w:rsidRPr="00FB207F">
        <w:rPr>
          <w:rFonts w:eastAsia="SimSun"/>
          <w:kern w:val="2"/>
          <w:lang w:val="en-US" w:eastAsia="zh-CN"/>
        </w:rPr>
        <w:t>ersistent</w:t>
      </w:r>
      <w:r w:rsidRPr="004F10F3">
        <w:rPr>
          <w:rFonts w:eastAsia="SimSun"/>
          <w:kern w:val="2"/>
          <w:lang w:val="en-US" w:eastAsia="zh-CN"/>
        </w:rPr>
        <w:t xml:space="preserve"> forwarding resources for NCR-</w:t>
      </w:r>
      <w:proofErr w:type="spellStart"/>
      <w:r w:rsidRPr="004F10F3">
        <w:rPr>
          <w:rFonts w:eastAsia="SimSun"/>
          <w:kern w:val="2"/>
          <w:lang w:val="en-US" w:eastAsia="zh-CN"/>
        </w:rPr>
        <w:t>Fwd</w:t>
      </w:r>
      <w:proofErr w:type="spellEnd"/>
      <w:r w:rsidRPr="004F10F3">
        <w:rPr>
          <w:rFonts w:eastAsia="SimSun"/>
          <w:kern w:val="2"/>
          <w:lang w:val="en-US" w:eastAsia="zh-CN"/>
        </w:rPr>
        <w:t xml:space="preserve"> access link.</w:t>
      </w:r>
      <w:r w:rsidRPr="00A65C24">
        <w:t xml:space="preserve"> </w:t>
      </w:r>
      <w:r w:rsidRPr="00A65C24">
        <w:rPr>
          <w:rFonts w:eastAsia="SimSun"/>
          <w:kern w:val="2"/>
          <w:lang w:val="en-US" w:eastAsia="zh-CN"/>
        </w:rPr>
        <w:t>Each semi-persistent forwarding</w:t>
      </w:r>
      <w:r>
        <w:rPr>
          <w:rFonts w:eastAsia="SimSun"/>
          <w:kern w:val="2"/>
          <w:lang w:val="en-US" w:eastAsia="zh-CN"/>
        </w:rPr>
        <w:t xml:space="preserve"> resource</w:t>
      </w:r>
      <w:r w:rsidRPr="00A65C24">
        <w:rPr>
          <w:rFonts w:eastAsia="SimSun"/>
          <w:kern w:val="2"/>
          <w:lang w:val="en-US" w:eastAsia="zh-CN"/>
        </w:rPr>
        <w:t xml:space="preserve"> configuration includes a list of semi-persistent forwarding resource</w:t>
      </w:r>
      <w:r>
        <w:rPr>
          <w:rFonts w:eastAsia="SimSun"/>
          <w:kern w:val="2"/>
          <w:lang w:val="en-US" w:eastAsia="zh-CN"/>
        </w:rPr>
        <w:t>s</w:t>
      </w:r>
      <w:r w:rsidRPr="00A65C24">
        <w:rPr>
          <w:rFonts w:eastAsia="SimSun"/>
          <w:kern w:val="2"/>
          <w:lang w:val="en-US" w:eastAsia="zh-CN"/>
        </w:rPr>
        <w:t xml:space="preserve">, a common </w:t>
      </w:r>
      <w:proofErr w:type="gramStart"/>
      <w:r w:rsidRPr="00A65C24">
        <w:rPr>
          <w:rFonts w:eastAsia="SimSun"/>
          <w:kern w:val="2"/>
          <w:lang w:val="en-US" w:eastAsia="zh-CN"/>
        </w:rPr>
        <w:t>periodicity</w:t>
      </w:r>
      <w:proofErr w:type="gramEnd"/>
      <w:r w:rsidRPr="00A65C24">
        <w:rPr>
          <w:rFonts w:eastAsia="SimSun"/>
          <w:kern w:val="2"/>
          <w:lang w:val="en-US" w:eastAsia="zh-CN"/>
        </w:rPr>
        <w:t xml:space="preserve"> and a common reference SCS</w:t>
      </w:r>
      <w:r>
        <w:rPr>
          <w:rFonts w:eastAsia="SimSun"/>
          <w:kern w:val="2"/>
          <w:lang w:val="en-US" w:eastAsia="zh-CN"/>
        </w:rPr>
        <w:t>.</w:t>
      </w:r>
    </w:p>
    <w:p w14:paraId="2BFC21AB" w14:textId="77777777" w:rsidR="00DF63E5" w:rsidRPr="004F10F3" w:rsidRDefault="00DF63E5" w:rsidP="00DF63E5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lastRenderedPageBreak/>
        <w:t>NCR-</w:t>
      </w:r>
      <w:proofErr w:type="spellStart"/>
      <w:r w:rsidRPr="00FB207F">
        <w:rPr>
          <w:rFonts w:ascii="Arial" w:eastAsia="SimSun" w:hAnsi="Arial"/>
          <w:b/>
          <w:i/>
          <w:iCs/>
          <w:kern w:val="2"/>
          <w:sz w:val="21"/>
          <w:szCs w:val="24"/>
          <w:lang w:val="en-US" w:eastAsia="zh-CN"/>
        </w:rPr>
        <w:t>SemiPersistent</w:t>
      </w:r>
      <w:r w:rsidRPr="004F10F3">
        <w:rPr>
          <w:rFonts w:ascii="Arial" w:eastAsia="SimSun" w:hAnsi="Arial"/>
          <w:b/>
          <w:i/>
          <w:iCs/>
          <w:kern w:val="2"/>
          <w:sz w:val="21"/>
          <w:szCs w:val="24"/>
          <w:lang w:val="en-US" w:eastAsia="zh-CN"/>
        </w:rPr>
        <w:t>FwdResourceSet</w:t>
      </w:r>
      <w:proofErr w:type="spellEnd"/>
      <w:r w:rsidRPr="004F10F3">
        <w:rPr>
          <w:rFonts w:ascii="Arial" w:eastAsia="SimSun" w:hAnsi="Arial"/>
          <w:b/>
          <w:i/>
          <w:iCs/>
          <w:kern w:val="2"/>
          <w:sz w:val="21"/>
          <w:szCs w:val="24"/>
          <w:lang w:val="en-US" w:eastAsia="zh-CN"/>
        </w:rPr>
        <w:t xml:space="preserve"> </w:t>
      </w:r>
      <w:r w:rsidRPr="004F10F3">
        <w:rPr>
          <w:rFonts w:ascii="Arial" w:hAnsi="Arial"/>
          <w:b/>
          <w:kern w:val="2"/>
          <w:sz w:val="21"/>
          <w:szCs w:val="24"/>
        </w:rPr>
        <w:t>information element</w:t>
      </w:r>
    </w:p>
    <w:p w14:paraId="02A45EB0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76D136F0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53358D73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488053B6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::=</w:t>
      </w:r>
      <w:proofErr w:type="gramEnd"/>
      <w:r w:rsidRPr="004F10F3">
        <w:rPr>
          <w:rFonts w:ascii="Courier New" w:hAnsi="Courier New"/>
          <w:noProof/>
          <w:sz w:val="16"/>
          <w:lang w:eastAsia="en-GB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{</w:t>
      </w:r>
    </w:p>
    <w:p w14:paraId="7E184C46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Pr="00FB207F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SetId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NCR-</w:t>
      </w:r>
      <w:r w:rsidRPr="00FB207F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wdResourceSetId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,</w:t>
      </w:r>
    </w:p>
    <w:p w14:paraId="05330D7F" w14:textId="77777777" w:rsidR="00DF63E5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Pr="00FB207F">
        <w:rPr>
          <w:rFonts w:ascii="Courier New" w:hAnsi="Courier New" w:cs="Courier New"/>
          <w:kern w:val="2"/>
          <w:sz w:val="16"/>
          <w:szCs w:val="16"/>
          <w:lang w:eastAsia="en-GB"/>
        </w:rPr>
        <w:t>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ToAdddMod</w:t>
      </w:r>
      <w:proofErr w:type="spellEnd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List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-r18  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proofErr w:type="spellStart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</w:p>
    <w:p w14:paraId="1299828D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</w:t>
      </w:r>
      <w:proofErr w:type="gramEnd"/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Pr="004F10F3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263224A7" w14:textId="77777777" w:rsidR="00DF63E5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Rsrc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To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Release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List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-r18     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proofErr w:type="spellStart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</w:t>
      </w:r>
    </w:p>
    <w:p w14:paraId="6CB4F4CE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                 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Id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</w:t>
      </w:r>
      <w:proofErr w:type="gramEnd"/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Pr="004F10F3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75207061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referenceSCS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proofErr w:type="spellStart"/>
      <w:r w:rsidRPr="004F10F3">
        <w:rPr>
          <w:rFonts w:ascii="Courier New" w:eastAsia="YouYuan" w:hAnsi="Courier New" w:cs="Courier New"/>
          <w:kern w:val="2"/>
          <w:sz w:val="16"/>
          <w:szCs w:val="16"/>
          <w:lang w:val="en-US" w:eastAsia="zh-CN"/>
        </w:rPr>
        <w:t>SubcarrierSpacing</w:t>
      </w:r>
      <w:proofErr w:type="spell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</w:t>
      </w:r>
      <w:proofErr w:type="gramStart"/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--</w:t>
      </w:r>
      <w:proofErr w:type="gramEnd"/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 Need </w:t>
      </w:r>
      <w:r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788428A7" w14:textId="77777777" w:rsidR="00DF63E5" w:rsidRPr="00C67B34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priorityFlag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r w:rsidRPr="004F10F3">
        <w:rPr>
          <w:rFonts w:ascii="Courier New" w:eastAsia="YouYuan" w:hAnsi="Courier New" w:cs="Courier New"/>
          <w:color w:val="993366"/>
          <w:kern w:val="2"/>
          <w:sz w:val="16"/>
          <w:szCs w:val="16"/>
          <w:lang w:val="en-US" w:eastAsia="zh-CN"/>
        </w:rPr>
        <w:t>ENUMERATED</w:t>
      </w:r>
      <w:r w:rsidRPr="004F10F3">
        <w:rPr>
          <w:rFonts w:ascii="Courier New" w:eastAsia="YouYuan" w:hAnsi="Courier New" w:cs="Courier New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  <w:proofErr w:type="gram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true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</w:t>
      </w:r>
      <w:proofErr w:type="gram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Pr="00C67B34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Pr="00C67B34">
        <w:rPr>
          <w:rFonts w:ascii="Courier New" w:eastAsia="SimSun" w:hAnsi="Courier New" w:cs="Courier New"/>
          <w:color w:val="808080"/>
          <w:kern w:val="2"/>
          <w:sz w:val="16"/>
          <w:szCs w:val="16"/>
          <w:lang w:val="en-US" w:eastAsia="zh-CN"/>
        </w:rPr>
        <w:t>R</w:t>
      </w:r>
    </w:p>
    <w:p w14:paraId="011892C5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...</w:t>
      </w:r>
    </w:p>
    <w:p w14:paraId="26C34C09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2D48BF27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</w:p>
    <w:p w14:paraId="5AD9FDE4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::=</w:t>
      </w:r>
      <w:proofErr w:type="gramEnd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SimSun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77EDF74B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emiPersistent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FwdR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Id-r18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         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NCR-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SemiPersistentF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wdResourceId-r18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,</w:t>
      </w:r>
    </w:p>
    <w:p w14:paraId="7F34EA22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beamIndex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8    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0..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63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</w:p>
    <w:p w14:paraId="2C071E27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T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imeR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    </w:t>
      </w:r>
      <w:r>
        <w:rPr>
          <w:rFonts w:ascii="Courier New" w:hAnsi="Courier New"/>
          <w:noProof/>
          <w:sz w:val="16"/>
          <w:lang w:eastAsia="en-GB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SimSun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281C8520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4"/>
          <w:tab w:val="left" w:pos="3119"/>
          <w:tab w:val="left" w:pos="3544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r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>periodicityAnd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Offset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-r18 </w:t>
      </w:r>
      <w:r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    NCR-PeriodicityAndOffset-r18,</w:t>
      </w:r>
    </w:p>
    <w:p w14:paraId="692BF6FD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symbolOffset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-r18                 </w:t>
      </w: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proofErr w:type="gram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0..</w:t>
      </w:r>
      <w:proofErr w:type="gramEnd"/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maxNrofSymbols-1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),</w:t>
      </w:r>
    </w:p>
    <w:p w14:paraId="56AF23FF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durationInSymbols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1</w:t>
      </w:r>
      <w:r w:rsidRPr="004F10F3">
        <w:rPr>
          <w:rFonts w:ascii="Courier New" w:hAnsi="Courier New"/>
          <w:noProof/>
          <w:sz w:val="16"/>
          <w:lang w:eastAsia="en-GB"/>
        </w:rPr>
        <w:t>..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112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</w:p>
    <w:p w14:paraId="1804D08B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Pr="004F10F3">
        <w:rPr>
          <w:rFonts w:ascii="Courier New" w:eastAsia="SimSun" w:hAnsi="Courier New" w:cs="Courier New" w:hint="eastAsia"/>
          <w:kern w:val="2"/>
          <w:sz w:val="16"/>
          <w:szCs w:val="16"/>
          <w:lang w:val="en-US" w:eastAsia="zh-CN"/>
        </w:rPr>
        <w:t>}</w:t>
      </w:r>
    </w:p>
    <w:p w14:paraId="0BC13559" w14:textId="77777777" w:rsidR="00DF63E5" w:rsidRPr="004F10F3" w:rsidRDefault="00DF63E5" w:rsidP="00DF63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0E284A70" w14:textId="77777777" w:rsidR="00DF63E5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3ABC5985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</w:pP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NCR-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d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Resource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(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..</w:t>
      </w:r>
      <w:proofErr w:type="spellStart"/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maxNrof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SemiPersistent</w:t>
      </w:r>
      <w:proofErr w:type="spellEnd"/>
      <w:r w:rsidRPr="004F10F3">
        <w:rPr>
          <w:rFonts w:ascii="Courier New" w:eastAsia="SimSun" w:hAnsi="Courier New" w:cs="Courier New"/>
          <w:kern w:val="2"/>
          <w:sz w:val="16"/>
          <w:szCs w:val="24"/>
          <w:lang w:eastAsia="zh-CN"/>
        </w:rPr>
        <w:t>F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w</w:t>
      </w:r>
      <w:proofErr w:type="spellStart"/>
      <w:r w:rsidRPr="004F10F3">
        <w:rPr>
          <w:rFonts w:ascii="Courier New" w:eastAsia="SimSun" w:hAnsi="Courier New" w:cs="Courier New"/>
          <w:kern w:val="2"/>
          <w:sz w:val="16"/>
          <w:szCs w:val="24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Resource</w:t>
      </w:r>
      <w:proofErr w:type="spellEnd"/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-</w:t>
      </w:r>
      <w:r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SimSun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eastAsia="SimSun" w:hAnsi="Courier New" w:cs="Courier New"/>
          <w:kern w:val="2"/>
          <w:sz w:val="16"/>
          <w:szCs w:val="24"/>
          <w:lang w:val="en-US" w:eastAsia="zh-CN"/>
        </w:rPr>
        <w:t>)</w:t>
      </w:r>
    </w:p>
    <w:p w14:paraId="66C30AF2" w14:textId="77777777" w:rsidR="00DF63E5" w:rsidRPr="00F949FF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val="en-US" w:eastAsia="en-GB"/>
        </w:rPr>
      </w:pPr>
    </w:p>
    <w:p w14:paraId="6387D8A1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SimSun" w:hAnsi="Courier New"/>
          <w:color w:val="808080"/>
          <w:kern w:val="2"/>
          <w:sz w:val="16"/>
          <w:szCs w:val="24"/>
          <w:lang w:val="en-US" w:eastAsia="zh-CN"/>
        </w:rPr>
        <w:t>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6D8E75D9" w14:textId="77777777" w:rsidR="00DF63E5" w:rsidRPr="004F10F3" w:rsidRDefault="00DF63E5" w:rsidP="00DF63E5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0D4BEC1D" w14:textId="77777777" w:rsidR="00DF63E5" w:rsidRPr="004F10F3" w:rsidRDefault="00DF63E5" w:rsidP="00DF63E5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63E5" w:rsidRPr="004F10F3" w14:paraId="0988B0A5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5C4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lastRenderedPageBreak/>
              <w:t>NCR-</w:t>
            </w: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SemiPersistent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FwdResourceSet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DF63E5" w:rsidRPr="004F10F3" w14:paraId="10B49115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582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beamIndex</w:t>
            </w:r>
            <w:proofErr w:type="spellEnd"/>
          </w:p>
          <w:p w14:paraId="3D5C1594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 logical beam index for NCR-</w:t>
            </w:r>
            <w:proofErr w:type="spellStart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access link. NCR-</w:t>
            </w:r>
            <w:proofErr w:type="spellStart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is assumed to be ON over the indicated time domain resource if there is beam indication.</w:t>
            </w:r>
          </w:p>
        </w:tc>
      </w:tr>
      <w:tr w:rsidR="00DF63E5" w:rsidRPr="004F10F3" w14:paraId="7D943F08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C96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durationInSymbols</w:t>
            </w:r>
            <w:proofErr w:type="spellEnd"/>
          </w:p>
          <w:p w14:paraId="646E7BE7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 the time duration in number of symbols.</w:t>
            </w:r>
          </w:p>
        </w:tc>
      </w:tr>
      <w:tr w:rsidR="001D4C46" w:rsidRPr="004F10F3" w14:paraId="417F50B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066" w14:textId="77777777" w:rsidR="001D4C46" w:rsidRPr="004F10F3" w:rsidRDefault="001D4C46" w:rsidP="002E1668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50C570A5" w14:textId="33475741" w:rsidR="001D4C46" w:rsidRPr="004F10F3" w:rsidRDefault="001D4C46" w:rsidP="002E1668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 the priority for the list of semi-persistent forwarding </w:t>
            </w:r>
            <w:proofErr w:type="spellStart"/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resource</w:t>
            </w:r>
            <w:ins w:id="33" w:author="Ericsson" w:date="2023-11-01T15:47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s.</w:t>
              </w:r>
            </w:ins>
            <w:del w:id="34" w:author="Ericsson" w:date="2023-11-01T15:47:00Z">
              <w:r w:rsidRPr="001D4C46" w:rsidDel="001D4C46"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delText>, i</w:delText>
              </w:r>
            </w:del>
            <w:ins w:id="35" w:author="Ericsson" w:date="2023-11-01T15:47:00Z"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val="en-US" w:eastAsia="zh-CN"/>
                </w:rPr>
                <w:t>I</w:t>
              </w:r>
            </w:ins>
            <w:r w:rsidRPr="001D4C46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f</w:t>
            </w:r>
            <w:proofErr w:type="spellEnd"/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present, the list of semi-persistent forwarding resources will have higher priority over aperiodic beam indication</w:t>
            </w:r>
            <w:ins w:id="36" w:author="Ericsson" w:date="2023-11-01T15:47:00Z">
              <w:r w:rsidRPr="003A6C7F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and a</w:t>
              </w:r>
              <w:r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>ny</w:t>
              </w:r>
              <w:r w:rsidRPr="003A6C7F">
                <w:rPr>
                  <w:rFonts w:ascii="Arial" w:eastAsia="SimSun" w:hAnsi="Arial" w:cs="Arial"/>
                  <w:color w:val="FF0000"/>
                  <w:kern w:val="2"/>
                  <w:sz w:val="18"/>
                  <w:szCs w:val="18"/>
                  <w:lang w:val="en-US" w:eastAsia="zh-CN"/>
                </w:rPr>
                <w:t xml:space="preserve"> list of periodic forwarding resources</w:t>
              </w:r>
            </w:ins>
            <w:r w:rsidRPr="00666EE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5D1751F9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86A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referenceSCS</w:t>
            </w:r>
            <w:proofErr w:type="spellEnd"/>
          </w:p>
          <w:p w14:paraId="2DDB9CB3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Indicates the reference subcarrier spacing for all the time resource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in the list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Only Values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kHz15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kHz30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kHz60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kHz120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and</w:t>
            </w:r>
            <w:r w:rsidRPr="00181358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81358">
              <w:rPr>
                <w:rFonts w:ascii="Arial" w:eastAsia="SimSun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kHz240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are applicable.</w:t>
            </w:r>
          </w:p>
        </w:tc>
      </w:tr>
      <w:tr w:rsidR="00DF63E5" w:rsidRPr="004F10F3" w14:paraId="5C9C9548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A37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semiPersistent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FwdR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src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</w:rPr>
              <w:t>ToAdddModList</w:t>
            </w:r>
            <w:proofErr w:type="spellEnd"/>
          </w:p>
          <w:p w14:paraId="2C192B3D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 </w:t>
            </w:r>
            <w:r w:rsidRPr="004F10F3">
              <w:rPr>
                <w:rFonts w:ascii="Arial" w:eastAsia="SimSun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be 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add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or modif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ied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133007DE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C7FD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semiPersistent</w:t>
            </w:r>
            <w:r w:rsidRPr="004F10F3">
              <w:rPr>
                <w:rFonts w:ascii="Arial" w:eastAsia="SimSun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Pr="004F10F3">
              <w:rPr>
                <w:rFonts w:ascii="Arial" w:eastAsia="SimSun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71603722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 </w:t>
            </w:r>
            <w:r w:rsidRPr="004F10F3">
              <w:rPr>
                <w:rFonts w:ascii="Arial" w:eastAsia="SimSun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SimSun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773417A1" w14:textId="77777777" w:rsidTr="00813BA1">
        <w:trPr>
          <w:trHeight w:val="9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9482" w14:textId="5F844CF5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341B1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periodicityAndOffset</w:t>
            </w:r>
            <w:proofErr w:type="spellEnd"/>
          </w:p>
          <w:p w14:paraId="0F10164C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the periodicity and 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slot offset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for the semi-persistent forwarding resource</w:t>
            </w:r>
            <w:r w:rsidRPr="004F10F3">
              <w:rPr>
                <w:rFonts w:ascii="Arial" w:eastAsia="SimSun" w:hAnsi="Arial" w:cs="Arial" w:hint="eastAsia"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82102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All the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821028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 forwarding resources configured within the same resource set should have the same periodicity.</w:t>
            </w:r>
            <w:r>
              <w:t xml:space="preserve">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If t</w:t>
            </w:r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he periodicity is expressed in [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], the value range of slot offset is from 0 to Periodicity[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] * </w:t>
            </w:r>
            <w:proofErr w:type="spellStart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referenceSCS</w:t>
            </w:r>
            <w:proofErr w:type="spellEnd"/>
            <w:r w:rsidRPr="00944A52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[kHz]/15 -1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DF63E5" w:rsidRPr="004F10F3" w14:paraId="33EF7BED" w14:textId="77777777" w:rsidTr="00813B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7A45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symbolOffset</w:t>
            </w:r>
            <w:proofErr w:type="spellEnd"/>
          </w:p>
          <w:p w14:paraId="300E696E" w14:textId="77777777" w:rsidR="00DF63E5" w:rsidRPr="004F10F3" w:rsidRDefault="00DF63E5" w:rsidP="00813BA1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SimSun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 xml:space="preserve">the </w:t>
            </w:r>
            <w:r w:rsidRPr="004F10F3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</w:rPr>
              <w:t>symbol offset in one slot.</w:t>
            </w:r>
          </w:p>
        </w:tc>
      </w:tr>
    </w:tbl>
    <w:p w14:paraId="2BD49A22" w14:textId="77777777" w:rsidR="00F348D2" w:rsidRPr="004F10F3" w:rsidRDefault="00F348D2" w:rsidP="00F348D2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p w14:paraId="2C73F93B" w14:textId="77777777" w:rsidR="00F348D2" w:rsidRPr="00CC3950" w:rsidRDefault="00F348D2" w:rsidP="00F348D2">
      <w:pPr>
        <w:overflowPunct/>
        <w:autoSpaceDE/>
        <w:autoSpaceDN/>
        <w:adjustRightInd/>
        <w:jc w:val="center"/>
        <w:textAlignment w:val="auto"/>
        <w:rPr>
          <w:color w:val="FF0000"/>
          <w:sz w:val="22"/>
          <w:szCs w:val="22"/>
          <w:lang w:eastAsia="zh-CN"/>
        </w:rPr>
      </w:pPr>
      <w:r w:rsidRPr="00AF5DC1">
        <w:rPr>
          <w:color w:val="FF0000"/>
          <w:sz w:val="22"/>
          <w:szCs w:val="22"/>
          <w:lang w:eastAsia="zh-CN"/>
        </w:rPr>
        <w:t xml:space="preserve">*** </w:t>
      </w:r>
      <w:r w:rsidRPr="00AF5DC1">
        <w:rPr>
          <w:color w:val="FF0000"/>
          <w:sz w:val="22"/>
          <w:szCs w:val="22"/>
          <w:lang w:eastAsia="en-US"/>
        </w:rPr>
        <w:t>Unchanged parts are omitted</w:t>
      </w:r>
      <w:r w:rsidRPr="00AF5DC1">
        <w:rPr>
          <w:color w:val="FF0000"/>
          <w:sz w:val="22"/>
          <w:szCs w:val="22"/>
          <w:lang w:eastAsia="zh-CN"/>
        </w:rPr>
        <w:t xml:space="preserve"> ***</w:t>
      </w:r>
    </w:p>
    <w:p w14:paraId="34BE1DD0" w14:textId="77777777" w:rsidR="00F348D2" w:rsidRPr="00F348D2" w:rsidRDefault="00F348D2" w:rsidP="00F348D2">
      <w:pPr>
        <w:rPr>
          <w:lang w:val="en-US"/>
        </w:rPr>
      </w:pPr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7" w:name="_Hlk13163905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5"/>
    <w:bookmarkEnd w:id="37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F348D2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EDC1" w14:textId="77777777" w:rsidR="001453D9" w:rsidRDefault="001453D9">
      <w:pPr>
        <w:spacing w:after="0"/>
      </w:pPr>
      <w:r>
        <w:separator/>
      </w:r>
    </w:p>
  </w:endnote>
  <w:endnote w:type="continuationSeparator" w:id="0">
    <w:p w14:paraId="639A2FA0" w14:textId="77777777" w:rsidR="001453D9" w:rsidRDefault="001453D9">
      <w:pPr>
        <w:spacing w:after="0"/>
      </w:pPr>
      <w:r>
        <w:continuationSeparator/>
      </w:r>
    </w:p>
  </w:endnote>
  <w:endnote w:type="continuationNotice" w:id="1">
    <w:p w14:paraId="0C5AF8BA" w14:textId="77777777" w:rsidR="001453D9" w:rsidRDefault="00145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ouYu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0E5C2" w14:textId="77777777" w:rsidR="001453D9" w:rsidRDefault="001453D9">
      <w:pPr>
        <w:spacing w:after="0"/>
      </w:pPr>
      <w:r>
        <w:separator/>
      </w:r>
    </w:p>
  </w:footnote>
  <w:footnote w:type="continuationSeparator" w:id="0">
    <w:p w14:paraId="654818A6" w14:textId="77777777" w:rsidR="001453D9" w:rsidRDefault="001453D9">
      <w:pPr>
        <w:spacing w:after="0"/>
      </w:pPr>
      <w:r>
        <w:continuationSeparator/>
      </w:r>
    </w:p>
  </w:footnote>
  <w:footnote w:type="continuationNotice" w:id="1">
    <w:p w14:paraId="3A735312" w14:textId="77777777" w:rsidR="001453D9" w:rsidRDefault="00145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0"/>
  </w:num>
  <w:num w:numId="3" w16cid:durableId="756556103">
    <w:abstractNumId w:val="24"/>
  </w:num>
  <w:num w:numId="4" w16cid:durableId="1298681283">
    <w:abstractNumId w:val="23"/>
  </w:num>
  <w:num w:numId="5" w16cid:durableId="16125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5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6"/>
  </w:num>
  <w:num w:numId="18" w16cid:durableId="1674911730">
    <w:abstractNumId w:val="13"/>
  </w:num>
  <w:num w:numId="19" w16cid:durableId="1046639535">
    <w:abstractNumId w:val="31"/>
  </w:num>
  <w:num w:numId="20" w16cid:durableId="236787153">
    <w:abstractNumId w:val="15"/>
  </w:num>
  <w:num w:numId="21" w16cid:durableId="701511839">
    <w:abstractNumId w:val="8"/>
  </w:num>
  <w:num w:numId="22" w16cid:durableId="1059205307">
    <w:abstractNumId w:val="27"/>
  </w:num>
  <w:num w:numId="23" w16cid:durableId="1596865912">
    <w:abstractNumId w:val="17"/>
  </w:num>
  <w:num w:numId="24" w16cid:durableId="1099132764">
    <w:abstractNumId w:val="21"/>
  </w:num>
  <w:num w:numId="25" w16cid:durableId="1395662286">
    <w:abstractNumId w:val="14"/>
  </w:num>
  <w:num w:numId="26" w16cid:durableId="214583011">
    <w:abstractNumId w:val="11"/>
  </w:num>
  <w:num w:numId="27" w16cid:durableId="362094831">
    <w:abstractNumId w:val="22"/>
  </w:num>
  <w:num w:numId="28" w16cid:durableId="532310444">
    <w:abstractNumId w:val="30"/>
  </w:num>
  <w:num w:numId="29" w16cid:durableId="1322123802">
    <w:abstractNumId w:val="18"/>
  </w:num>
  <w:num w:numId="30" w16cid:durableId="1060247834">
    <w:abstractNumId w:val="29"/>
  </w:num>
  <w:num w:numId="31" w16cid:durableId="1932885108">
    <w:abstractNumId w:val="19"/>
  </w:num>
  <w:num w:numId="32" w16cid:durableId="1063868543">
    <w:abstractNumId w:val="9"/>
  </w:num>
  <w:num w:numId="33" w16cid:durableId="159589481">
    <w:abstractNumId w:val="28"/>
  </w:num>
  <w:num w:numId="34" w16cid:durableId="1713963124">
    <w:abstractNumId w:val="16"/>
  </w:num>
  <w:num w:numId="35" w16cid:durableId="470438788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3D9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C46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A99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24D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D3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57F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3E9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0F19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A6C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4FF9C6-7F88-4328-A7BB-A6E4E90C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1577</Words>
  <Characters>8989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(Felipe)</cp:lastModifiedBy>
  <cp:revision>2</cp:revision>
  <cp:lastPrinted>2017-05-08T10:55:00Z</cp:lastPrinted>
  <dcterms:created xsi:type="dcterms:W3CDTF">2023-11-03T08:24:00Z</dcterms:created>
  <dcterms:modified xsi:type="dcterms:W3CDTF">2023-11-03T08:24:00Z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0bc27ff7-b896-4ece-b72d-6246be100d47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